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DE3357">
        <w:rPr>
          <w:sz w:val="20"/>
          <w:lang w:val="sv-SE"/>
        </w:rPr>
        <w:t>R4-135348</w:t>
      </w:r>
    </w:p>
    <w:p w:rsidR="00351133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05CC">
        <w:rPr>
          <w:rFonts w:ascii="Arial" w:eastAsia="Times New Roman" w:hAnsi="Arial" w:cs="Arial"/>
          <w:b/>
          <w:bCs/>
          <w:noProof/>
          <w:szCs w:val="18"/>
          <w:lang w:eastAsia="zh-CN"/>
        </w:rPr>
        <w:t>Riga, Latvia, 7th – 11th, Oct. 2013</w:t>
      </w:r>
    </w:p>
    <w:p w:rsidR="004F05CC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4B23E9">
      <w:pPr>
        <w:pStyle w:val="TdocHeader2"/>
        <w:ind w:left="1695" w:hanging="1695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4B23E9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</w:t>
      </w:r>
      <w:r w:rsidR="00B47DE1">
        <w:rPr>
          <w:sz w:val="20"/>
          <w:lang w:val="en-US"/>
        </w:rPr>
        <w:t>0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3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1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B47DE1">
        <w:rPr>
          <w:rFonts w:cs="Arial"/>
          <w:lang w:eastAsia="ja-JP"/>
        </w:rPr>
        <w:t xml:space="preserve">link level results </w:t>
      </w:r>
      <w:r w:rsidR="0070644E">
        <w:rPr>
          <w:rFonts w:cs="Arial"/>
          <w:lang w:eastAsia="ja-JP"/>
        </w:rPr>
        <w:t xml:space="preserve">for </w:t>
      </w:r>
      <w:r w:rsidR="00B02DD3">
        <w:rPr>
          <w:rFonts w:cs="Arial"/>
          <w:lang w:eastAsia="ja-JP"/>
        </w:rPr>
        <w:t>CRS-IM performance in homogeneous network</w:t>
      </w:r>
      <w:r w:rsidR="005E5C5F">
        <w:rPr>
          <w:rFonts w:cs="Arial"/>
          <w:lang w:eastAsia="ja-JP"/>
        </w:rPr>
        <w:t xml:space="preserve"> from interested companies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47DE1" w:rsidRPr="00B47DE1">
        <w:rPr>
          <w:sz w:val="20"/>
          <w:lang w:val="en-US"/>
        </w:rPr>
        <w:t>10.5.1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>After RAN4#67, different companies propose system level simulation based on the agreed system level simulation assumption and the agreed method.</w:t>
      </w:r>
      <w:r w:rsidR="00BE5A52">
        <w:rPr>
          <w:lang w:val="en-US"/>
        </w:rPr>
        <w:t xml:space="preserve"> Based on the agreed system level side condition, different companies proposed link level simulation.  </w:t>
      </w:r>
      <w:r w:rsidR="00720F94">
        <w:rPr>
          <w:lang w:val="en-US"/>
        </w:rPr>
        <w:t xml:space="preserve">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BE5A52">
        <w:rPr>
          <w:lang w:val="en-US"/>
        </w:rPr>
        <w:t xml:space="preserve">link level throughput gain for </w:t>
      </w:r>
      <w:r w:rsidR="00E02A27">
        <w:rPr>
          <w:lang w:val="en-US"/>
        </w:rPr>
        <w:t>CRS-IM per</w:t>
      </w:r>
      <w:r w:rsidR="00585189">
        <w:rPr>
          <w:lang w:val="en-US"/>
        </w:rPr>
        <w:t>formance in homogeneous network</w:t>
      </w:r>
      <w:r w:rsidR="00E975AF">
        <w:rPr>
          <w:lang w:val="en-US"/>
        </w:rPr>
        <w:t xml:space="preserve"> from </w:t>
      </w:r>
      <w:r w:rsidR="00B40EFF">
        <w:rPr>
          <w:lang w:val="en-US"/>
        </w:rPr>
        <w:t xml:space="preserve">various </w:t>
      </w:r>
      <w:r w:rsidR="00E975AF">
        <w:rPr>
          <w:lang w:val="en-US"/>
        </w:rPr>
        <w:t>interested companies</w:t>
      </w:r>
      <w:r w:rsidR="00585189">
        <w:rPr>
          <w:lang w:val="en-US"/>
        </w:rPr>
        <w:t>.</w:t>
      </w:r>
      <w:r w:rsidR="00BE5A52">
        <w:rPr>
          <w:lang w:val="en-US"/>
        </w:rPr>
        <w:t xml:space="preserve"> 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53311B">
      <w:pPr>
        <w:pStyle w:val="EX"/>
        <w:jc w:val="both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3" w:name="_Toc436619239"/>
      <w:bookmarkStart w:id="4" w:name="_Toc451844169"/>
      <w:bookmarkStart w:id="5" w:name="_Toc466346613"/>
      <w:bookmarkStart w:id="6" w:name="_Toc466352930"/>
      <w:bookmarkStart w:id="7" w:name="_Toc496418245"/>
      <w:bookmarkStart w:id="8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3"/>
      <w:bookmarkEnd w:id="4"/>
      <w:bookmarkEnd w:id="5"/>
      <w:bookmarkEnd w:id="6"/>
      <w:bookmarkEnd w:id="7"/>
      <w:bookmarkEnd w:id="8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155435" w:rsidRDefault="00155435" w:rsidP="00155435">
      <w:pPr>
        <w:pStyle w:val="Heading2"/>
        <w:rPr>
          <w:ins w:id="9" w:author="Shaohua Li" w:date="2013-10-01T00:15:00Z"/>
        </w:rPr>
      </w:pPr>
      <w:ins w:id="10" w:author="Shaohua Li" w:date="2013-10-01T00:15:00Z">
        <w:r>
          <w:t>Link level simulation results</w:t>
        </w:r>
      </w:ins>
    </w:p>
    <w:p w:rsidR="00155435" w:rsidRDefault="00155435" w:rsidP="00155435">
      <w:pPr>
        <w:rPr>
          <w:ins w:id="11" w:author="Shaohua Li" w:date="2013-10-01T00:15:00Z"/>
        </w:rPr>
      </w:pPr>
      <w:ins w:id="12" w:author="Shaohua Li" w:date="2013-10-01T00:15:00Z"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_Ref368219293 \h </w:instrText>
        </w:r>
      </w:ins>
      <w:r>
        <w:rPr>
          <w:lang w:eastAsia="ja-JP"/>
        </w:rPr>
      </w:r>
      <w:ins w:id="13" w:author="Shaohua Li" w:date="2013-10-01T00:15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7.4</w:t>
        </w:r>
        <w:r>
          <w:noBreakHyphen/>
        </w:r>
        <w:r>
          <w:rPr>
            <w:noProof/>
          </w:rPr>
          <w:t>1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~ </w:t>
        </w:r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_Ref368230783 \h </w:instrText>
        </w:r>
      </w:ins>
      <w:r>
        <w:rPr>
          <w:lang w:eastAsia="ja-JP"/>
        </w:rPr>
      </w:r>
      <w:ins w:id="14" w:author="Shaohua Li" w:date="2013-10-01T00:15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7.4</w:t>
        </w:r>
        <w:r>
          <w:noBreakHyphen/>
        </w:r>
        <w:r>
          <w:rPr>
            <w:noProof/>
          </w:rPr>
          <w:t>5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provides the simulation results generated by various interested companies. </w:t>
        </w:r>
        <w:r>
          <w:t>The side condition refers to Clause 6.3.2.</w:t>
        </w:r>
      </w:ins>
    </w:p>
    <w:p w:rsidR="00155435" w:rsidRDefault="00155435" w:rsidP="00155435">
      <w:pPr>
        <w:rPr>
          <w:ins w:id="15" w:author="Shaohua Li" w:date="2013-10-01T00:15:00Z"/>
          <w:lang w:eastAsia="ja-JP"/>
        </w:rPr>
      </w:pPr>
    </w:p>
    <w:p w:rsidR="00155435" w:rsidRDefault="00155435" w:rsidP="00155435">
      <w:pPr>
        <w:pStyle w:val="Caption"/>
        <w:rPr>
          <w:ins w:id="16" w:author="Shaohua Li" w:date="2013-10-01T00:15:00Z"/>
        </w:rPr>
      </w:pPr>
      <w:bookmarkStart w:id="17" w:name="_Ref368219293"/>
      <w:ins w:id="18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17"/>
        <w:r>
          <w:t>:</w:t>
        </w:r>
        <w:r w:rsidRPr="00E06A7A">
          <w:t xml:space="preserve"> </w:t>
        </w:r>
        <w:r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(Ericsson)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3C322C" w:rsidTr="009D36E5">
        <w:trPr>
          <w:trHeight w:val="300"/>
          <w:jc w:val="center"/>
          <w:ins w:id="19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3C322C" w:rsidTr="009D36E5">
        <w:trPr>
          <w:trHeight w:val="315"/>
          <w:jc w:val="center"/>
          <w:ins w:id="30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8678124.22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7717126.43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40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12.45%</w:t>
              </w:r>
            </w:ins>
          </w:p>
        </w:tc>
      </w:tr>
      <w:tr w:rsidR="00155435" w:rsidRPr="003C322C" w:rsidTr="009D36E5">
        <w:trPr>
          <w:trHeight w:val="315"/>
          <w:jc w:val="center"/>
          <w:ins w:id="4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12191329.45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9503970.25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50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28.28%</w:t>
              </w:r>
            </w:ins>
          </w:p>
        </w:tc>
      </w:tr>
      <w:tr w:rsidR="00155435" w:rsidRPr="003C322C" w:rsidTr="009D36E5">
        <w:trPr>
          <w:trHeight w:val="315"/>
          <w:jc w:val="center"/>
          <w:ins w:id="5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14051487.84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9589590.35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0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46.53%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6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16842838.19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8391413.87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0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100.72%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71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21206346.93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8435427.54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0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151.40%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8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7404488.84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6719384.92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10.20%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9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9875567.44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7969337.09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0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23.92%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0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11251061.71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8199710.55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1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37.21%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1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13242312.36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7508786.33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2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76.36%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2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16821033.97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6942544.72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31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142.29%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3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4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lastRenderedPageBreak/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6810570.45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6256038.59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4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8.86%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4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8347268.34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6925697.29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5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20.53%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5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9458286.63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7183179.1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6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31.67%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6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10994416.88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6826685.43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7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61.05%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7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13598789.95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5699064.92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82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138.61%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8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5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6112454.27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5657651.46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19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8.04%</w:t>
              </w:r>
            </w:ins>
          </w:p>
        </w:tc>
      </w:tr>
      <w:tr w:rsidR="00155435" w:rsidRPr="003C322C" w:rsidTr="009D36E5">
        <w:trPr>
          <w:trHeight w:val="315"/>
          <w:jc w:val="center"/>
          <w:ins w:id="19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7755792.56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6442178.09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0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20.39%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0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8709308.14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6874042.21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1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26.70%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1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10222485.23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6976908.54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2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46.52%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2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7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9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13472980.9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1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5838986.93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33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130.74%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3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6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5812951.16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5400988.14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4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7.63%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4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7205450.45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6068996.98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5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18.73%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8055873.77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6465934.47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6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24.59%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6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9435281.21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6489136.88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7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45.40%</w:t>
              </w:r>
            </w:ins>
          </w:p>
        </w:tc>
      </w:tr>
      <w:tr w:rsidR="00155435" w:rsidRPr="003C322C" w:rsidTr="009D36E5">
        <w:trPr>
          <w:trHeight w:val="315"/>
          <w:jc w:val="center"/>
          <w:ins w:id="27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8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0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11970636.38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2" w:author="Shaohua Li" w:date="2013-10-01T00:15:00Z">
              <w:r w:rsidRPr="003C322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5330785.13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3C322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284" w:author="Shaohua Li" w:date="2013-10-01T00:15:00Z">
              <w:r w:rsidRPr="003C322C">
                <w:rPr>
                  <w:rFonts w:eastAsia="Times New Roman"/>
                  <w:color w:val="000000"/>
                  <w:szCs w:val="22"/>
                  <w:lang w:val="en-US"/>
                </w:rPr>
                <w:t>124.56%</w:t>
              </w:r>
            </w:ins>
          </w:p>
        </w:tc>
      </w:tr>
    </w:tbl>
    <w:p w:rsidR="00155435" w:rsidRDefault="00155435" w:rsidP="00155435">
      <w:pPr>
        <w:jc w:val="center"/>
        <w:rPr>
          <w:ins w:id="285" w:author="Shaohua Li" w:date="2013-10-01T00:15:00Z"/>
          <w:color w:val="FF0000"/>
          <w:lang w:eastAsia="ja-JP"/>
        </w:rPr>
      </w:pPr>
    </w:p>
    <w:p w:rsidR="00155435" w:rsidRDefault="00155435" w:rsidP="00155435">
      <w:pPr>
        <w:jc w:val="center"/>
        <w:rPr>
          <w:ins w:id="286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287" w:author="Shaohua Li" w:date="2013-10-01T00:15:00Z"/>
        </w:rPr>
      </w:pPr>
      <w:ins w:id="288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: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(ZTE)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895849" w:rsidTr="009D36E5">
        <w:trPr>
          <w:trHeight w:val="300"/>
          <w:jc w:val="center"/>
          <w:ins w:id="289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89584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82D6F" w:rsidRPr="00895849" w:rsidTr="00F61473">
        <w:trPr>
          <w:trHeight w:val="315"/>
          <w:jc w:val="center"/>
          <w:ins w:id="300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5548768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4994849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11.09%</w:t>
            </w:r>
          </w:p>
        </w:tc>
      </w:tr>
      <w:tr w:rsidR="00182D6F" w:rsidRPr="00895849" w:rsidTr="00F61473">
        <w:trPr>
          <w:trHeight w:val="315"/>
          <w:jc w:val="center"/>
          <w:ins w:id="305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8163787.5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6818250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19.73%</w:t>
            </w:r>
          </w:p>
        </w:tc>
      </w:tr>
      <w:tr w:rsidR="00182D6F" w:rsidRPr="00895849" w:rsidTr="00F61473">
        <w:trPr>
          <w:trHeight w:val="315"/>
          <w:jc w:val="center"/>
          <w:ins w:id="309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9010660.5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7002418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28.68%</w:t>
            </w:r>
          </w:p>
        </w:tc>
      </w:tr>
      <w:tr w:rsidR="00182D6F" w:rsidRPr="00895849" w:rsidTr="00F61473">
        <w:trPr>
          <w:trHeight w:val="315"/>
          <w:jc w:val="center"/>
          <w:ins w:id="313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9879011.7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7068326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39.76%</w:t>
            </w:r>
          </w:p>
        </w:tc>
      </w:tr>
      <w:tr w:rsidR="00182D6F" w:rsidRPr="00895849" w:rsidTr="00F61473">
        <w:trPr>
          <w:trHeight w:val="315"/>
          <w:jc w:val="center"/>
          <w:ins w:id="317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9770558.5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5577800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75.17%</w:t>
            </w:r>
          </w:p>
        </w:tc>
      </w:tr>
      <w:tr w:rsidR="00182D6F" w:rsidRPr="00895849" w:rsidTr="00F61473">
        <w:trPr>
          <w:trHeight w:val="315"/>
          <w:jc w:val="center"/>
          <w:ins w:id="32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4322129.5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3940162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9.69%</w:t>
            </w:r>
          </w:p>
        </w:tc>
      </w:tr>
      <w:tr w:rsidR="00182D6F" w:rsidRPr="00895849" w:rsidTr="00F61473">
        <w:trPr>
          <w:trHeight w:val="315"/>
          <w:jc w:val="center"/>
          <w:ins w:id="32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7110729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6063392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17.27%</w:t>
            </w:r>
          </w:p>
        </w:tc>
      </w:tr>
      <w:tr w:rsidR="00182D6F" w:rsidRPr="00895849" w:rsidTr="00F61473">
        <w:trPr>
          <w:trHeight w:val="315"/>
          <w:jc w:val="center"/>
          <w:ins w:id="33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7610320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6334285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20.14%</w:t>
            </w:r>
          </w:p>
        </w:tc>
      </w:tr>
      <w:tr w:rsidR="00182D6F" w:rsidRPr="00895849" w:rsidTr="00F61473">
        <w:trPr>
          <w:trHeight w:val="315"/>
          <w:jc w:val="center"/>
          <w:ins w:id="33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8466757.4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6546125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29.34%</w:t>
            </w:r>
          </w:p>
        </w:tc>
      </w:tr>
      <w:tr w:rsidR="00182D6F" w:rsidRPr="00895849" w:rsidTr="00F61473">
        <w:trPr>
          <w:trHeight w:val="315"/>
          <w:jc w:val="center"/>
          <w:ins w:id="33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9221530.5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5092184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81.09%</w:t>
            </w:r>
          </w:p>
        </w:tc>
      </w:tr>
      <w:tr w:rsidR="00182D6F" w:rsidRPr="00895849" w:rsidTr="00F61473">
        <w:trPr>
          <w:trHeight w:val="315"/>
          <w:jc w:val="center"/>
          <w:ins w:id="34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4103113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3860839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6.28%</w:t>
            </w:r>
          </w:p>
        </w:tc>
      </w:tr>
      <w:tr w:rsidR="00182D6F" w:rsidRPr="00895849" w:rsidTr="00F61473">
        <w:trPr>
          <w:trHeight w:val="315"/>
          <w:jc w:val="center"/>
          <w:ins w:id="34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6320388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5515071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14.60%</w:t>
            </w:r>
          </w:p>
        </w:tc>
      </w:tr>
      <w:tr w:rsidR="00182D6F" w:rsidRPr="00895849" w:rsidTr="00F61473">
        <w:trPr>
          <w:trHeight w:val="315"/>
          <w:jc w:val="center"/>
          <w:ins w:id="35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6835658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5873568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16.38%</w:t>
            </w:r>
          </w:p>
        </w:tc>
      </w:tr>
      <w:tr w:rsidR="00182D6F" w:rsidRPr="00895849" w:rsidTr="00F61473">
        <w:trPr>
          <w:trHeight w:val="315"/>
          <w:jc w:val="center"/>
          <w:ins w:id="3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7252017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5892117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23.08%</w:t>
            </w:r>
          </w:p>
        </w:tc>
      </w:tr>
      <w:tr w:rsidR="00182D6F" w:rsidRPr="00895849" w:rsidTr="00F61473">
        <w:trPr>
          <w:trHeight w:val="315"/>
          <w:jc w:val="center"/>
          <w:ins w:id="35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8245043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4584061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79.86%</w:t>
            </w:r>
          </w:p>
        </w:tc>
      </w:tr>
      <w:tr w:rsidR="00182D6F" w:rsidRPr="00895849" w:rsidTr="00F61473">
        <w:trPr>
          <w:trHeight w:val="315"/>
          <w:jc w:val="center"/>
          <w:ins w:id="36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7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3009599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2815151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6.91%</w:t>
            </w:r>
          </w:p>
        </w:tc>
      </w:tr>
      <w:tr w:rsidR="00182D6F" w:rsidRPr="00895849" w:rsidTr="00F61473">
        <w:trPr>
          <w:trHeight w:val="315"/>
          <w:jc w:val="center"/>
          <w:ins w:id="36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1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5526006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4943076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11.79%</w:t>
            </w:r>
          </w:p>
        </w:tc>
      </w:tr>
      <w:tr w:rsidR="00182D6F" w:rsidRPr="00895849" w:rsidTr="00F61473">
        <w:trPr>
          <w:trHeight w:val="315"/>
          <w:jc w:val="center"/>
          <w:ins w:id="37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5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6144031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5060749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21.41%</w:t>
            </w:r>
          </w:p>
        </w:tc>
      </w:tr>
      <w:tr w:rsidR="00182D6F" w:rsidRPr="00895849" w:rsidTr="00F61473">
        <w:trPr>
          <w:trHeight w:val="315"/>
          <w:jc w:val="center"/>
          <w:ins w:id="37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9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6635474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5377026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23.40%</w:t>
            </w:r>
          </w:p>
        </w:tc>
      </w:tr>
      <w:tr w:rsidR="00182D6F" w:rsidRPr="00895849" w:rsidTr="00F61473">
        <w:trPr>
          <w:trHeight w:val="315"/>
          <w:jc w:val="center"/>
          <w:ins w:id="38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3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7243585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3994678.5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81.33%</w:t>
            </w:r>
          </w:p>
        </w:tc>
      </w:tr>
      <w:tr w:rsidR="00182D6F" w:rsidRPr="00895849" w:rsidTr="00F61473">
        <w:trPr>
          <w:trHeight w:val="315"/>
          <w:jc w:val="center"/>
          <w:ins w:id="38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8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3091212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2863061.5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7.97%</w:t>
            </w:r>
          </w:p>
        </w:tc>
      </w:tr>
      <w:tr w:rsidR="00182D6F" w:rsidRPr="00895849" w:rsidTr="00F61473">
        <w:trPr>
          <w:trHeight w:val="315"/>
          <w:jc w:val="center"/>
          <w:ins w:id="38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2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4947728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4501394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9.92%</w:t>
            </w:r>
          </w:p>
        </w:tc>
      </w:tr>
      <w:tr w:rsidR="00182D6F" w:rsidRPr="00895849" w:rsidTr="00F61473">
        <w:trPr>
          <w:trHeight w:val="315"/>
          <w:jc w:val="center"/>
          <w:ins w:id="39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6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5530989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4734923.5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16.81%</w:t>
            </w:r>
          </w:p>
        </w:tc>
      </w:tr>
      <w:tr w:rsidR="00182D6F" w:rsidRPr="00895849" w:rsidTr="00F61473">
        <w:trPr>
          <w:trHeight w:val="315"/>
          <w:jc w:val="center"/>
          <w:ins w:id="39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0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6086049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5037107.5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20.82%</w:t>
            </w:r>
          </w:p>
        </w:tc>
      </w:tr>
      <w:tr w:rsidR="00182D6F" w:rsidRPr="00895849" w:rsidTr="00F61473">
        <w:trPr>
          <w:trHeight w:val="315"/>
          <w:jc w:val="center"/>
          <w:ins w:id="40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D6F" w:rsidRPr="00895849" w:rsidRDefault="00182D6F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4" w:author="Shaohua Li" w:date="2013-10-01T00:15:00Z">
              <w:r w:rsidRPr="0089584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6196158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3610607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2D6F" w:rsidRPr="00182D6F" w:rsidRDefault="00182D6F" w:rsidP="00182D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82D6F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71.61%</w:t>
            </w:r>
          </w:p>
        </w:tc>
      </w:tr>
    </w:tbl>
    <w:p w:rsidR="00155435" w:rsidRDefault="00155435" w:rsidP="00155435">
      <w:pPr>
        <w:jc w:val="center"/>
        <w:rPr>
          <w:ins w:id="405" w:author="Shaohua Li" w:date="2013-10-01T00:15:00Z"/>
          <w:color w:val="FF0000"/>
          <w:lang w:eastAsia="ja-JP"/>
        </w:rPr>
      </w:pPr>
    </w:p>
    <w:p w:rsidR="00155435" w:rsidRDefault="00155435" w:rsidP="00155435">
      <w:pPr>
        <w:jc w:val="center"/>
        <w:rPr>
          <w:ins w:id="406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407" w:author="Shaohua Li" w:date="2013-10-01T00:15:00Z"/>
        </w:rPr>
      </w:pPr>
      <w:ins w:id="408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: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(Renesas)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5474F9" w:rsidTr="009D36E5">
        <w:trPr>
          <w:trHeight w:val="300"/>
          <w:jc w:val="center"/>
          <w:ins w:id="409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5474F9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92914" w:rsidRPr="005474F9" w:rsidTr="005B147A">
        <w:trPr>
          <w:trHeight w:val="315"/>
          <w:jc w:val="center"/>
          <w:ins w:id="420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8556634.22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7977262.47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7.26%</w:t>
            </w:r>
          </w:p>
        </w:tc>
      </w:tr>
      <w:tr w:rsidR="00192914" w:rsidRPr="005474F9" w:rsidTr="005B147A">
        <w:trPr>
          <w:trHeight w:val="315"/>
          <w:jc w:val="center"/>
          <w:ins w:id="425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12612881.18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9589972.43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31.52%</w:t>
            </w:r>
          </w:p>
        </w:tc>
      </w:tr>
      <w:tr w:rsidR="00192914" w:rsidRPr="005474F9" w:rsidTr="005B147A">
        <w:trPr>
          <w:trHeight w:val="315"/>
          <w:jc w:val="center"/>
          <w:ins w:id="429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14197176.28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9864003.18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43.93%</w:t>
            </w:r>
          </w:p>
        </w:tc>
      </w:tr>
      <w:tr w:rsidR="00192914" w:rsidRPr="005474F9" w:rsidTr="005B147A">
        <w:trPr>
          <w:trHeight w:val="315"/>
          <w:jc w:val="center"/>
          <w:ins w:id="433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15489844.78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10100301.13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53.36%</w:t>
            </w:r>
          </w:p>
        </w:tc>
      </w:tr>
      <w:tr w:rsidR="00192914" w:rsidRPr="005474F9" w:rsidTr="005B147A">
        <w:trPr>
          <w:trHeight w:val="315"/>
          <w:jc w:val="center"/>
          <w:ins w:id="437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17475669.57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8683801.7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101.24%</w:t>
            </w:r>
          </w:p>
        </w:tc>
      </w:tr>
      <w:tr w:rsidR="00192914" w:rsidRPr="005474F9" w:rsidTr="005B147A">
        <w:trPr>
          <w:trHeight w:val="315"/>
          <w:jc w:val="center"/>
          <w:ins w:id="44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7432968.9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7101008.38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4.67%</w:t>
            </w:r>
          </w:p>
        </w:tc>
      </w:tr>
      <w:tr w:rsidR="00192914" w:rsidRPr="005474F9" w:rsidTr="005B147A">
        <w:trPr>
          <w:trHeight w:val="315"/>
          <w:jc w:val="center"/>
          <w:ins w:id="44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10314550.73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8223672.11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25.43%</w:t>
            </w:r>
          </w:p>
        </w:tc>
      </w:tr>
      <w:tr w:rsidR="00192914" w:rsidRPr="005474F9" w:rsidTr="005B147A">
        <w:trPr>
          <w:trHeight w:val="315"/>
          <w:jc w:val="center"/>
          <w:ins w:id="45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11759382.05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8766848.05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34.13%</w:t>
            </w:r>
          </w:p>
        </w:tc>
      </w:tr>
      <w:tr w:rsidR="00192914" w:rsidRPr="005474F9" w:rsidTr="005B147A">
        <w:trPr>
          <w:trHeight w:val="315"/>
          <w:jc w:val="center"/>
          <w:ins w:id="45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12935536.35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8528041.1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51.68%</w:t>
            </w:r>
          </w:p>
        </w:tc>
      </w:tr>
      <w:tr w:rsidR="00192914" w:rsidRPr="005474F9" w:rsidTr="005B147A">
        <w:trPr>
          <w:trHeight w:val="315"/>
          <w:jc w:val="center"/>
          <w:ins w:id="45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13878503.85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7306422.05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89.95%</w:t>
            </w:r>
          </w:p>
        </w:tc>
      </w:tr>
      <w:tr w:rsidR="00192914" w:rsidRPr="005474F9" w:rsidTr="005B147A">
        <w:trPr>
          <w:trHeight w:val="315"/>
          <w:jc w:val="center"/>
          <w:ins w:id="46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7108237.9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6704186.45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6.03%</w:t>
            </w:r>
          </w:p>
        </w:tc>
      </w:tr>
      <w:tr w:rsidR="00192914" w:rsidRPr="005474F9" w:rsidTr="005B147A">
        <w:trPr>
          <w:trHeight w:val="315"/>
          <w:jc w:val="center"/>
          <w:ins w:id="46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8772262.55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7610215.22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15.27%</w:t>
            </w:r>
          </w:p>
        </w:tc>
      </w:tr>
      <w:tr w:rsidR="00192914" w:rsidRPr="005474F9" w:rsidTr="005B147A">
        <w:trPr>
          <w:trHeight w:val="315"/>
          <w:jc w:val="center"/>
          <w:ins w:id="47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10244520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7733108.97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32.48%</w:t>
            </w:r>
          </w:p>
        </w:tc>
      </w:tr>
      <w:tr w:rsidR="00192914" w:rsidRPr="005474F9" w:rsidTr="005B147A">
        <w:trPr>
          <w:trHeight w:val="315"/>
          <w:jc w:val="center"/>
          <w:ins w:id="47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11275903.65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7958588.25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41.68%</w:t>
            </w:r>
          </w:p>
        </w:tc>
      </w:tr>
      <w:tr w:rsidR="00192914" w:rsidRPr="005474F9" w:rsidTr="005B147A">
        <w:trPr>
          <w:trHeight w:val="315"/>
          <w:jc w:val="center"/>
          <w:ins w:id="47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12069482.82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6467640.42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86.61%</w:t>
            </w:r>
          </w:p>
        </w:tc>
      </w:tr>
      <w:tr w:rsidR="00192914" w:rsidRPr="005474F9" w:rsidTr="005B147A">
        <w:trPr>
          <w:trHeight w:val="315"/>
          <w:jc w:val="center"/>
          <w:ins w:id="48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7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6066459.85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5796932.28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4.65%</w:t>
            </w:r>
          </w:p>
        </w:tc>
      </w:tr>
      <w:tr w:rsidR="00192914" w:rsidRPr="005474F9" w:rsidTr="005B147A">
        <w:trPr>
          <w:trHeight w:val="315"/>
          <w:jc w:val="center"/>
          <w:ins w:id="48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1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7609429.28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6696661.38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13.63%</w:t>
            </w:r>
          </w:p>
        </w:tc>
      </w:tr>
      <w:tr w:rsidR="00192914" w:rsidRPr="005474F9" w:rsidTr="005B147A">
        <w:trPr>
          <w:trHeight w:val="315"/>
          <w:jc w:val="center"/>
          <w:ins w:id="49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5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8490755.13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7070396.78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20.09%</w:t>
            </w:r>
          </w:p>
        </w:tc>
      </w:tr>
      <w:tr w:rsidR="00192914" w:rsidRPr="005474F9" w:rsidTr="005B147A">
        <w:trPr>
          <w:trHeight w:val="315"/>
          <w:jc w:val="center"/>
          <w:ins w:id="49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9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9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9828148.82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7469501.95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31.58%</w:t>
            </w:r>
          </w:p>
        </w:tc>
      </w:tr>
      <w:tr w:rsidR="00192914" w:rsidRPr="005474F9" w:rsidTr="005B147A">
        <w:trPr>
          <w:trHeight w:val="315"/>
          <w:jc w:val="center"/>
          <w:ins w:id="50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3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10922649.63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6105781.53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78.89%</w:t>
            </w:r>
          </w:p>
        </w:tc>
      </w:tr>
      <w:tr w:rsidR="00192914" w:rsidRPr="005474F9" w:rsidTr="005B147A">
        <w:trPr>
          <w:trHeight w:val="315"/>
          <w:jc w:val="center"/>
          <w:ins w:id="504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8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5568648.45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5486648.65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1.49%</w:t>
            </w:r>
          </w:p>
        </w:tc>
      </w:tr>
      <w:tr w:rsidR="00192914" w:rsidRPr="005474F9" w:rsidTr="005B147A">
        <w:trPr>
          <w:trHeight w:val="315"/>
          <w:jc w:val="center"/>
          <w:ins w:id="50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2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6843657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6098729.75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12.21%</w:t>
            </w:r>
          </w:p>
        </w:tc>
      </w:tr>
      <w:tr w:rsidR="00192914" w:rsidRPr="00192914" w:rsidTr="005B147A">
        <w:trPr>
          <w:trHeight w:val="315"/>
          <w:jc w:val="center"/>
          <w:ins w:id="51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6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7654198.38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6482530.35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18.07%</w:t>
            </w:r>
          </w:p>
        </w:tc>
      </w:tr>
      <w:tr w:rsidR="00192914" w:rsidRPr="005474F9" w:rsidTr="005B147A">
        <w:trPr>
          <w:trHeight w:val="315"/>
          <w:jc w:val="center"/>
          <w:ins w:id="51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1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0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8781832.22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6967841.25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26.03%</w:t>
            </w:r>
          </w:p>
        </w:tc>
      </w:tr>
      <w:tr w:rsidR="00192914" w:rsidRPr="005474F9" w:rsidTr="005B147A">
        <w:trPr>
          <w:trHeight w:val="315"/>
          <w:jc w:val="center"/>
          <w:ins w:id="52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914" w:rsidRPr="005474F9" w:rsidRDefault="00192914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4" w:author="Shaohua Li" w:date="2013-10-01T00:15:00Z">
              <w:r w:rsidRPr="005474F9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9507925.15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5822405.45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2914" w:rsidRPr="00192914" w:rsidRDefault="00192914" w:rsidP="001929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192914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63.30%</w:t>
            </w:r>
          </w:p>
        </w:tc>
      </w:tr>
    </w:tbl>
    <w:p w:rsidR="00155435" w:rsidRDefault="00155435" w:rsidP="00155435">
      <w:pPr>
        <w:jc w:val="center"/>
        <w:rPr>
          <w:ins w:id="525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526" w:author="Shaohua Li" w:date="2013-10-01T00:15:00Z"/>
        </w:rPr>
      </w:pPr>
      <w:ins w:id="527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: </w:t>
        </w:r>
        <w:r w:rsidRPr="00120E6C"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(NSN</w:t>
        </w:r>
        <w:r w:rsidRPr="00120E6C">
          <w:t>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120E6C" w:rsidTr="009D36E5">
        <w:trPr>
          <w:trHeight w:val="300"/>
          <w:jc w:val="center"/>
          <w:ins w:id="528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0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2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120E6C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284C8B" w:rsidRPr="00120E6C" w:rsidTr="004F2CDE">
        <w:trPr>
          <w:trHeight w:val="315"/>
          <w:jc w:val="center"/>
          <w:ins w:id="539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1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8190000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7287000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12.39%</w:t>
            </w:r>
          </w:p>
        </w:tc>
      </w:tr>
      <w:tr w:rsidR="00284C8B" w:rsidRPr="00120E6C" w:rsidTr="004F2CDE">
        <w:trPr>
          <w:trHeight w:val="315"/>
          <w:jc w:val="center"/>
          <w:ins w:id="544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11538000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8039000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43.53%</w:t>
            </w:r>
          </w:p>
        </w:tc>
      </w:tr>
      <w:tr w:rsidR="00284C8B" w:rsidRPr="00120E6C" w:rsidTr="004F2CDE">
        <w:trPr>
          <w:trHeight w:val="315"/>
          <w:jc w:val="center"/>
          <w:ins w:id="548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1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12778000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8621000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48.22%</w:t>
            </w:r>
          </w:p>
        </w:tc>
      </w:tr>
      <w:tr w:rsidR="00284C8B" w:rsidRPr="00120E6C" w:rsidTr="004F2CDE">
        <w:trPr>
          <w:trHeight w:val="315"/>
          <w:jc w:val="center"/>
          <w:ins w:id="55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13615000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9191000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48.13%</w:t>
            </w:r>
          </w:p>
        </w:tc>
      </w:tr>
      <w:tr w:rsidR="00284C8B" w:rsidRPr="00120E6C" w:rsidTr="004F2CDE">
        <w:trPr>
          <w:trHeight w:val="315"/>
          <w:jc w:val="center"/>
          <w:ins w:id="556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9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14006000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9552000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46.63%</w:t>
            </w:r>
          </w:p>
        </w:tc>
      </w:tr>
      <w:tr w:rsidR="00284C8B" w:rsidRPr="00120E6C" w:rsidTr="004F2CDE">
        <w:trPr>
          <w:trHeight w:val="315"/>
          <w:jc w:val="center"/>
          <w:ins w:id="560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2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7531000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6869000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9.64%</w:t>
            </w:r>
          </w:p>
        </w:tc>
      </w:tr>
      <w:tr w:rsidR="00284C8B" w:rsidRPr="00120E6C" w:rsidTr="004F2CDE">
        <w:trPr>
          <w:trHeight w:val="315"/>
          <w:jc w:val="center"/>
          <w:ins w:id="56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10084000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7798000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29.32%</w:t>
            </w:r>
          </w:p>
        </w:tc>
      </w:tr>
      <w:tr w:rsidR="00284C8B" w:rsidRPr="00120E6C" w:rsidTr="004F2CDE">
        <w:trPr>
          <w:trHeight w:val="315"/>
          <w:jc w:val="center"/>
          <w:ins w:id="56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7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2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11196000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8452000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32.47%</w:t>
            </w:r>
          </w:p>
        </w:tc>
      </w:tr>
      <w:tr w:rsidR="00284C8B" w:rsidRPr="00120E6C" w:rsidTr="004F2CDE">
        <w:trPr>
          <w:trHeight w:val="315"/>
          <w:jc w:val="center"/>
          <w:ins w:id="57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12269000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9053000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35.52%</w:t>
            </w:r>
          </w:p>
        </w:tc>
      </w:tr>
      <w:tr w:rsidR="00284C8B" w:rsidRPr="00120E6C" w:rsidTr="004F2CDE">
        <w:trPr>
          <w:trHeight w:val="315"/>
          <w:jc w:val="center"/>
          <w:ins w:id="57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0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13096000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9463000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38.39%</w:t>
            </w:r>
          </w:p>
        </w:tc>
      </w:tr>
      <w:tr w:rsidR="00284C8B" w:rsidRPr="00120E6C" w:rsidTr="004F2CDE">
        <w:trPr>
          <w:trHeight w:val="315"/>
          <w:jc w:val="center"/>
          <w:ins w:id="58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7392000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6820000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8.39%</w:t>
            </w:r>
          </w:p>
        </w:tc>
      </w:tr>
      <w:tr w:rsidR="00284C8B" w:rsidRPr="00120E6C" w:rsidTr="004F2CDE">
        <w:trPr>
          <w:trHeight w:val="315"/>
          <w:jc w:val="center"/>
          <w:ins w:id="58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8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9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9274000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7596000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22.09%</w:t>
            </w:r>
          </w:p>
        </w:tc>
      </w:tr>
      <w:tr w:rsidR="00284C8B" w:rsidRPr="00120E6C" w:rsidTr="004F2CDE">
        <w:trPr>
          <w:trHeight w:val="315"/>
          <w:jc w:val="center"/>
          <w:ins w:id="59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10562000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8313000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27.05%</w:t>
            </w:r>
          </w:p>
        </w:tc>
      </w:tr>
      <w:tr w:rsidR="00284C8B" w:rsidRPr="00120E6C" w:rsidTr="004F2CDE">
        <w:trPr>
          <w:trHeight w:val="315"/>
          <w:jc w:val="center"/>
          <w:ins w:id="59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9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11629000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8965000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29.72%</w:t>
            </w:r>
          </w:p>
        </w:tc>
      </w:tr>
      <w:tr w:rsidR="00284C8B" w:rsidRPr="00120E6C" w:rsidTr="004F2CDE">
        <w:trPr>
          <w:trHeight w:val="315"/>
          <w:jc w:val="center"/>
          <w:ins w:id="59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1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12536000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9383000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33.60%</w:t>
            </w:r>
          </w:p>
        </w:tc>
      </w:tr>
      <w:tr w:rsidR="00284C8B" w:rsidRPr="00120E6C" w:rsidTr="004F2CDE">
        <w:trPr>
          <w:trHeight w:val="315"/>
          <w:jc w:val="center"/>
          <w:ins w:id="60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06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6640000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6280000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5.73%</w:t>
            </w:r>
          </w:p>
        </w:tc>
      </w:tr>
      <w:tr w:rsidR="00284C8B" w:rsidRPr="00120E6C" w:rsidTr="004F2CDE">
        <w:trPr>
          <w:trHeight w:val="315"/>
          <w:jc w:val="center"/>
          <w:ins w:id="60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0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8504000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7287000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16.70%</w:t>
            </w:r>
          </w:p>
        </w:tc>
      </w:tr>
      <w:tr w:rsidR="00284C8B" w:rsidRPr="00120E6C" w:rsidTr="004F2CDE">
        <w:trPr>
          <w:trHeight w:val="315"/>
          <w:jc w:val="center"/>
          <w:ins w:id="61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4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9576000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8025000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19.33%</w:t>
            </w:r>
          </w:p>
        </w:tc>
      </w:tr>
      <w:tr w:rsidR="00284C8B" w:rsidRPr="00120E6C" w:rsidTr="004F2CDE">
        <w:trPr>
          <w:trHeight w:val="315"/>
          <w:jc w:val="center"/>
          <w:ins w:id="61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18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10941000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8848000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23.66%</w:t>
            </w:r>
          </w:p>
        </w:tc>
      </w:tr>
      <w:tr w:rsidR="00284C8B" w:rsidRPr="00120E6C" w:rsidTr="004F2CDE">
        <w:trPr>
          <w:trHeight w:val="315"/>
          <w:jc w:val="center"/>
          <w:ins w:id="61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2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12119000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9147000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32.49%</w:t>
            </w:r>
          </w:p>
        </w:tc>
      </w:tr>
      <w:tr w:rsidR="00284C8B" w:rsidRPr="00120E6C" w:rsidTr="004F2CDE">
        <w:trPr>
          <w:trHeight w:val="315"/>
          <w:jc w:val="center"/>
          <w:ins w:id="62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27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6483000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6228000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4.09%</w:t>
            </w:r>
          </w:p>
        </w:tc>
      </w:tr>
      <w:tr w:rsidR="00284C8B" w:rsidRPr="00120E6C" w:rsidTr="004F2CDE">
        <w:trPr>
          <w:trHeight w:val="315"/>
          <w:jc w:val="center"/>
          <w:ins w:id="62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1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8061000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7114000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13.31%</w:t>
            </w:r>
          </w:p>
        </w:tc>
      </w:tr>
      <w:tr w:rsidR="00284C8B" w:rsidRPr="00120E6C" w:rsidTr="004F2CDE">
        <w:trPr>
          <w:trHeight w:val="315"/>
          <w:jc w:val="center"/>
          <w:ins w:id="63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5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9285000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7902000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17.50%</w:t>
            </w:r>
          </w:p>
        </w:tc>
      </w:tr>
      <w:tr w:rsidR="00284C8B" w:rsidRPr="00120E6C" w:rsidTr="004F2CDE">
        <w:trPr>
          <w:trHeight w:val="315"/>
          <w:jc w:val="center"/>
          <w:ins w:id="63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39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10711000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8833000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21.26%</w:t>
            </w:r>
          </w:p>
        </w:tc>
      </w:tr>
      <w:tr w:rsidR="00284C8B" w:rsidRPr="00120E6C" w:rsidTr="004F2CDE">
        <w:trPr>
          <w:trHeight w:val="315"/>
          <w:jc w:val="center"/>
          <w:ins w:id="64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8B" w:rsidRPr="00120E6C" w:rsidRDefault="00284C8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43" w:author="Shaohua Li" w:date="2013-10-01T00:15:00Z">
              <w:r w:rsidRPr="00120E6C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11919000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9159000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84C8B" w:rsidRPr="00284C8B" w:rsidRDefault="00284C8B" w:rsidP="00284C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284C8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30.13%</w:t>
            </w:r>
          </w:p>
        </w:tc>
      </w:tr>
    </w:tbl>
    <w:p w:rsidR="00155435" w:rsidRDefault="00155435" w:rsidP="00155435">
      <w:pPr>
        <w:jc w:val="center"/>
        <w:rPr>
          <w:ins w:id="644" w:author="Shaohua Li" w:date="2013-10-01T00:15:00Z"/>
          <w:color w:val="FF0000"/>
          <w:lang w:eastAsia="ja-JP"/>
        </w:rPr>
      </w:pPr>
    </w:p>
    <w:p w:rsidR="00155435" w:rsidRDefault="00155435" w:rsidP="00155435">
      <w:pPr>
        <w:pStyle w:val="Caption"/>
        <w:keepNext/>
        <w:rPr>
          <w:ins w:id="645" w:author="Shaohua Li" w:date="2013-10-01T00:15:00Z"/>
        </w:rPr>
      </w:pPr>
      <w:bookmarkStart w:id="646" w:name="_Ref368230783"/>
      <w:ins w:id="647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bookmarkEnd w:id="646"/>
        <w:r>
          <w:t xml:space="preserve">: </w:t>
        </w:r>
        <w:r w:rsidRPr="00120E6C"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(LGE</w:t>
        </w:r>
        <w:r w:rsidRPr="00120E6C">
          <w:t>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155435" w:rsidRPr="006C49C3" w:rsidTr="009D36E5">
        <w:trPr>
          <w:trHeight w:val="300"/>
          <w:jc w:val="center"/>
          <w:ins w:id="648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0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5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155435" w:rsidRPr="006C49C3" w:rsidTr="009D36E5">
        <w:trPr>
          <w:trHeight w:val="315"/>
          <w:jc w:val="center"/>
          <w:ins w:id="659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6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65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6660086.547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6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6187748.822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6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7.63%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670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7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75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9621232.811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7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7749329.743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7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24.16%</w:t>
              </w:r>
            </w:ins>
          </w:p>
        </w:tc>
      </w:tr>
      <w:tr w:rsidR="00155435" w:rsidRPr="006C49C3" w:rsidTr="009D36E5">
        <w:trPr>
          <w:trHeight w:val="315"/>
          <w:jc w:val="center"/>
          <w:ins w:id="680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8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85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9289724.012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8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7437761.323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8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24.90%</w:t>
              </w:r>
            </w:ins>
          </w:p>
        </w:tc>
      </w:tr>
      <w:tr w:rsidR="00155435" w:rsidRPr="006C49C3" w:rsidTr="009D36E5">
        <w:trPr>
          <w:trHeight w:val="315"/>
          <w:jc w:val="center"/>
          <w:ins w:id="690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9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69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95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9202484.854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9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6184010.001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69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48.81%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00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0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0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05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0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0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710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1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1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1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5552149.245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1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5249304.741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2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5.77%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2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2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2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7881434.753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2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6795930.378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3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15.97%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3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3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3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7635918.838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3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6441988.653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4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18.53%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4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4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4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4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7753068.564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4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6223890.759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5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24.57%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5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5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56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5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6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76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6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5057378.594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6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4708421.964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7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7.41%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7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7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7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6370951.053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7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5636895.855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8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13.02%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8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8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7016520.819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8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5979621.117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9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17.34%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79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9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9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6384660.063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79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5401350.13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0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18.20%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0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0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07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0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1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81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1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1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1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4369435.523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2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4282196.365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2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2.04%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2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2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2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5906090.97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3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5016251.563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3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17.74%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3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3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3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3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6456943.937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4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5831314.549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4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10.73%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4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4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5998315.223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5351499.183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12.09%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5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5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5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58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0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2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  <w:tr w:rsidR="00155435" w:rsidRPr="006C49C3" w:rsidTr="009D36E5">
        <w:trPr>
          <w:trHeight w:val="315"/>
          <w:jc w:val="center"/>
          <w:ins w:id="86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6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6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6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4126412.155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4056620.829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1.72%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7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7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7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7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4885392.826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4284688.912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14.02%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8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8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8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5316603.52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4705929.416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12.98%</w:t>
              </w:r>
            </w:ins>
          </w:p>
        </w:tc>
      </w:tr>
      <w:tr w:rsidR="00155435" w:rsidRPr="006C49C3" w:rsidTr="009D36E5">
        <w:trPr>
          <w:trHeight w:val="315"/>
          <w:jc w:val="center"/>
          <w:ins w:id="89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9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89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5700455.813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5170789.499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10.24%</w:t>
              </w:r>
            </w:ins>
          </w:p>
        </w:tc>
      </w:tr>
      <w:tr w:rsidR="00155435" w:rsidRPr="006C49C3" w:rsidTr="009D36E5">
        <w:trPr>
          <w:trHeight w:val="315"/>
          <w:jc w:val="center"/>
          <w:ins w:id="90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0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0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09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1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5435" w:rsidRPr="006C49C3" w:rsidRDefault="00155435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Shaohua Li" w:date="2013-10-01T00:15:00Z"/>
                <w:rFonts w:eastAsia="Times New Roman"/>
                <w:color w:val="000000"/>
                <w:szCs w:val="22"/>
                <w:lang w:val="en-US"/>
              </w:rPr>
            </w:pPr>
            <w:ins w:id="913" w:author="Shaohua Li" w:date="2013-10-01T00:15:00Z">
              <w:r w:rsidRPr="006C49C3">
                <w:rPr>
                  <w:rFonts w:eastAsia="Times New Roman"/>
                  <w:color w:val="000000"/>
                  <w:szCs w:val="22"/>
                  <w:lang w:val="en-US"/>
                </w:rPr>
                <w:t> </w:t>
              </w:r>
            </w:ins>
          </w:p>
        </w:tc>
      </w:tr>
    </w:tbl>
    <w:p w:rsidR="006C49C3" w:rsidRDefault="006C49C3" w:rsidP="00CD7B27">
      <w:pPr>
        <w:jc w:val="center"/>
        <w:rPr>
          <w:color w:val="FF0000"/>
          <w:lang w:eastAsia="ja-JP"/>
        </w:rPr>
      </w:pPr>
    </w:p>
    <w:p w:rsidR="006C49C3" w:rsidRDefault="006C49C3" w:rsidP="00CD7B27">
      <w:pPr>
        <w:jc w:val="center"/>
        <w:rPr>
          <w:color w:val="FF0000"/>
          <w:lang w:eastAsia="ja-JP"/>
        </w:rPr>
      </w:pPr>
    </w:p>
    <w:p w:rsidR="0091212E" w:rsidRDefault="0091212E" w:rsidP="0091212E">
      <w:pPr>
        <w:pStyle w:val="Caption"/>
        <w:keepNext/>
        <w:rPr>
          <w:ins w:id="914" w:author="Shaohua Li" w:date="2013-10-01T00:15:00Z"/>
        </w:rPr>
      </w:pPr>
      <w:ins w:id="915" w:author="Shaohua Li" w:date="2013-10-01T00:15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7.4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</w:ins>
      <w:r w:rsidR="00F320F3">
        <w:rPr>
          <w:noProof/>
        </w:rPr>
        <w:t>6</w:t>
      </w:r>
      <w:ins w:id="916" w:author="Shaohua Li" w:date="2013-10-01T00:15:00Z">
        <w:r>
          <w:fldChar w:fldCharType="end"/>
        </w:r>
        <w:r>
          <w:t xml:space="preserve">: </w:t>
        </w:r>
        <w:r w:rsidRPr="00120E6C">
          <w:t xml:space="preserve">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>(</w:t>
        </w:r>
      </w:ins>
      <w:r>
        <w:t>Huawei</w:t>
      </w:r>
      <w:ins w:id="917" w:author="Shaohua Li" w:date="2013-10-01T00:15:00Z">
        <w:r w:rsidRPr="00120E6C">
          <w:t>)</w:t>
        </w:r>
      </w:ins>
    </w:p>
    <w:tbl>
      <w:tblPr>
        <w:tblW w:w="67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600"/>
        <w:gridCol w:w="1600"/>
      </w:tblGrid>
      <w:tr w:rsidR="0091212E" w:rsidRPr="006C49C3" w:rsidTr="00971F1F">
        <w:trPr>
          <w:trHeight w:val="300"/>
          <w:jc w:val="center"/>
          <w:ins w:id="918" w:author="Shaohua Li" w:date="2013-10-01T00:15:00Z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0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2-cell CRS 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No CRS-IC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2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</w:ins>
          </w:p>
        </w:tc>
      </w:tr>
      <w:tr w:rsidR="0091212E" w:rsidRPr="006C49C3" w:rsidTr="00493F4B">
        <w:trPr>
          <w:trHeight w:val="315"/>
          <w:jc w:val="center"/>
          <w:ins w:id="929" w:author="Shaohua Li" w:date="2013-10-01T0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7570000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6920000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9.39%</w:t>
            </w:r>
          </w:p>
        </w:tc>
      </w:tr>
      <w:tr w:rsidR="0091212E" w:rsidRPr="006C49C3" w:rsidTr="00493F4B">
        <w:trPr>
          <w:trHeight w:val="315"/>
          <w:jc w:val="center"/>
          <w:ins w:id="934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10980000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9060000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21.19%</w:t>
            </w:r>
          </w:p>
        </w:tc>
      </w:tr>
      <w:tr w:rsidR="0091212E" w:rsidRPr="006C49C3" w:rsidTr="00493F4B">
        <w:trPr>
          <w:trHeight w:val="315"/>
          <w:jc w:val="center"/>
          <w:ins w:id="938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4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12470000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9700000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28.56%</w:t>
            </w:r>
          </w:p>
        </w:tc>
      </w:tr>
      <w:tr w:rsidR="0091212E" w:rsidRPr="006C49C3" w:rsidTr="00493F4B">
        <w:trPr>
          <w:trHeight w:val="315"/>
          <w:jc w:val="center"/>
          <w:ins w:id="942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4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14900000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10260000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45.22%</w:t>
            </w:r>
          </w:p>
        </w:tc>
      </w:tr>
      <w:tr w:rsidR="0091212E" w:rsidRPr="006C49C3" w:rsidTr="00493F4B">
        <w:trPr>
          <w:trHeight w:val="315"/>
          <w:jc w:val="center"/>
          <w:ins w:id="946" w:author="Shaohua Li" w:date="2013-10-01T0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4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49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17080000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10300000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65.83%</w:t>
            </w:r>
          </w:p>
        </w:tc>
      </w:tr>
      <w:tr w:rsidR="0091212E" w:rsidRPr="006C49C3" w:rsidTr="00493F4B">
        <w:trPr>
          <w:trHeight w:val="315"/>
          <w:jc w:val="center"/>
          <w:ins w:id="950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5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5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6380000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6010000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6.16%</w:t>
            </w:r>
          </w:p>
        </w:tc>
      </w:tr>
      <w:tr w:rsidR="0091212E" w:rsidRPr="006C49C3" w:rsidTr="00493F4B">
        <w:trPr>
          <w:trHeight w:val="315"/>
          <w:jc w:val="center"/>
          <w:ins w:id="95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5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9120000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7580000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20.32%</w:t>
            </w:r>
          </w:p>
        </w:tc>
      </w:tr>
      <w:tr w:rsidR="0091212E" w:rsidRPr="006C49C3" w:rsidTr="00493F4B">
        <w:trPr>
          <w:trHeight w:val="315"/>
          <w:jc w:val="center"/>
          <w:ins w:id="95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10180000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8160000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24.75%</w:t>
            </w:r>
          </w:p>
        </w:tc>
      </w:tr>
      <w:tr w:rsidR="0091212E" w:rsidRPr="006C49C3" w:rsidTr="00493F4B">
        <w:trPr>
          <w:trHeight w:val="315"/>
          <w:jc w:val="center"/>
          <w:ins w:id="963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12030000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8770000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37.17%</w:t>
            </w:r>
          </w:p>
        </w:tc>
      </w:tr>
      <w:tr w:rsidR="0091212E" w:rsidRPr="006C49C3" w:rsidTr="00493F4B">
        <w:trPr>
          <w:trHeight w:val="315"/>
          <w:jc w:val="center"/>
          <w:ins w:id="96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6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0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14340000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8970000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59.87%</w:t>
            </w:r>
          </w:p>
        </w:tc>
      </w:tr>
      <w:tr w:rsidR="0091212E" w:rsidRPr="006C49C3" w:rsidTr="00493F4B">
        <w:trPr>
          <w:trHeight w:val="315"/>
          <w:jc w:val="center"/>
          <w:ins w:id="971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5950000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5630000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5.68%</w:t>
            </w:r>
          </w:p>
        </w:tc>
      </w:tr>
      <w:tr w:rsidR="0091212E" w:rsidRPr="006C49C3" w:rsidTr="00493F4B">
        <w:trPr>
          <w:trHeight w:val="315"/>
          <w:jc w:val="center"/>
          <w:ins w:id="97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79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7780000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6550000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18.78%</w:t>
            </w:r>
          </w:p>
        </w:tc>
      </w:tr>
      <w:tr w:rsidR="0091212E" w:rsidRPr="006C49C3" w:rsidTr="00493F4B">
        <w:trPr>
          <w:trHeight w:val="315"/>
          <w:jc w:val="center"/>
          <w:ins w:id="980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83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8690000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7130000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21.88%</w:t>
            </w:r>
          </w:p>
        </w:tc>
      </w:tr>
      <w:tr w:rsidR="0091212E" w:rsidRPr="006C49C3" w:rsidTr="00493F4B">
        <w:trPr>
          <w:trHeight w:val="315"/>
          <w:jc w:val="center"/>
          <w:ins w:id="984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8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9980000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7650000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30.46%</w:t>
            </w:r>
          </w:p>
        </w:tc>
      </w:tr>
      <w:tr w:rsidR="0091212E" w:rsidRPr="006C49C3" w:rsidTr="00493F4B">
        <w:trPr>
          <w:trHeight w:val="315"/>
          <w:jc w:val="center"/>
          <w:ins w:id="98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11910000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7950000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49.81%</w:t>
            </w:r>
          </w:p>
        </w:tc>
      </w:tr>
      <w:tr w:rsidR="0091212E" w:rsidRPr="006C49C3" w:rsidTr="00493F4B">
        <w:trPr>
          <w:trHeight w:val="315"/>
          <w:jc w:val="center"/>
          <w:ins w:id="992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6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5050000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4830000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4.55%</w:t>
            </w:r>
          </w:p>
        </w:tc>
      </w:tr>
      <w:tr w:rsidR="0091212E" w:rsidRPr="006C49C3" w:rsidTr="00493F4B">
        <w:trPr>
          <w:trHeight w:val="315"/>
          <w:jc w:val="center"/>
          <w:ins w:id="997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9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00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6340000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5440000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16.54%</w:t>
            </w:r>
          </w:p>
        </w:tc>
      </w:tr>
      <w:tr w:rsidR="0091212E" w:rsidRPr="006C49C3" w:rsidTr="00493F4B">
        <w:trPr>
          <w:trHeight w:val="315"/>
          <w:jc w:val="center"/>
          <w:ins w:id="100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0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7110000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5880000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20.92%</w:t>
            </w:r>
          </w:p>
        </w:tc>
      </w:tr>
      <w:tr w:rsidR="0091212E" w:rsidRPr="006C49C3" w:rsidTr="00493F4B">
        <w:trPr>
          <w:trHeight w:val="315"/>
          <w:jc w:val="center"/>
          <w:ins w:id="1005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08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8130000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6490000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25.27%</w:t>
            </w:r>
          </w:p>
        </w:tc>
      </w:tr>
      <w:tr w:rsidR="0091212E" w:rsidRPr="006C49C3" w:rsidTr="00493F4B">
        <w:trPr>
          <w:trHeight w:val="315"/>
          <w:jc w:val="center"/>
          <w:ins w:id="1009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12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9580000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6830000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40.26%</w:t>
            </w:r>
          </w:p>
        </w:tc>
      </w:tr>
      <w:tr w:rsidR="0091212E" w:rsidRPr="006C49C3" w:rsidTr="00493F4B">
        <w:trPr>
          <w:trHeight w:val="315"/>
          <w:jc w:val="center"/>
          <w:ins w:id="1013" w:author="Shaohua Li" w:date="2013-10-01T00:15:00Z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1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17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4650000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4470000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4.03%</w:t>
            </w:r>
          </w:p>
        </w:tc>
      </w:tr>
      <w:tr w:rsidR="0091212E" w:rsidRPr="006C49C3" w:rsidTr="00493F4B">
        <w:trPr>
          <w:trHeight w:val="315"/>
          <w:jc w:val="center"/>
          <w:ins w:id="1018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9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21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5560000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4950000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12.32%</w:t>
            </w:r>
          </w:p>
        </w:tc>
      </w:tr>
      <w:tr w:rsidR="0091212E" w:rsidRPr="006C49C3" w:rsidTr="00493F4B">
        <w:trPr>
          <w:trHeight w:val="315"/>
          <w:jc w:val="center"/>
          <w:ins w:id="1022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25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6280000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5310000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18.27%</w:t>
            </w:r>
          </w:p>
        </w:tc>
      </w:tr>
      <w:tr w:rsidR="0091212E" w:rsidRPr="006C49C3" w:rsidTr="00493F4B">
        <w:trPr>
          <w:trHeight w:val="315"/>
          <w:jc w:val="center"/>
          <w:ins w:id="1026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7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29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707000</w:t>
            </w:r>
            <w:bookmarkStart w:id="1030" w:name="_GoBack"/>
            <w:bookmarkEnd w:id="1030"/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5870000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20.44%</w:t>
            </w:r>
          </w:p>
        </w:tc>
      </w:tr>
      <w:tr w:rsidR="0091212E" w:rsidRPr="006C49C3" w:rsidTr="00493F4B">
        <w:trPr>
          <w:trHeight w:val="315"/>
          <w:jc w:val="center"/>
          <w:ins w:id="1031" w:author="Shaohua Li" w:date="2013-10-01T00:15:00Z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32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12E" w:rsidRPr="006C49C3" w:rsidRDefault="0091212E" w:rsidP="00971F1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Shaohua Li" w:date="2013-10-01T00:15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34" w:author="Shaohua Li" w:date="2013-10-01T00:15:00Z">
              <w:r w:rsidRPr="006C49C3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7770000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6120000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212E" w:rsidRPr="0091212E" w:rsidRDefault="0091212E" w:rsidP="009121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US"/>
              </w:rPr>
            </w:pPr>
            <w:r w:rsidRPr="0091212E">
              <w:rPr>
                <w:rFonts w:eastAsia="Times New Roman"/>
                <w:color w:val="000000"/>
                <w:szCs w:val="22"/>
                <w:lang w:val="en-US"/>
              </w:rPr>
              <w:t>26.96%</w:t>
            </w:r>
          </w:p>
        </w:tc>
      </w:tr>
    </w:tbl>
    <w:p w:rsidR="0091212E" w:rsidRDefault="0091212E" w:rsidP="00CD7B27">
      <w:pPr>
        <w:jc w:val="center"/>
        <w:rPr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1035" w:name="_Toc374930449"/>
      <w:bookmarkStart w:id="1036" w:name="_Toc436619240"/>
      <w:bookmarkStart w:id="1037" w:name="_Toc451844170"/>
      <w:bookmarkStart w:id="1038" w:name="_Toc466346614"/>
      <w:bookmarkStart w:id="1039" w:name="_Toc466348847"/>
      <w:bookmarkStart w:id="1040" w:name="_Toc466352954"/>
      <w:bookmarkStart w:id="1041" w:name="_Toc472222521"/>
      <w:bookmarkStart w:id="1042" w:name="_Toc351125948"/>
    </w:p>
    <w:bookmarkEnd w:id="1035"/>
    <w:bookmarkEnd w:id="1036"/>
    <w:bookmarkEnd w:id="1037"/>
    <w:bookmarkEnd w:id="1038"/>
    <w:bookmarkEnd w:id="1039"/>
    <w:bookmarkEnd w:id="1040"/>
    <w:bookmarkEnd w:id="1041"/>
    <w:bookmarkEnd w:id="1042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AD" w:rsidRDefault="005809AD">
      <w:r>
        <w:separator/>
      </w:r>
    </w:p>
  </w:endnote>
  <w:endnote w:type="continuationSeparator" w:id="0">
    <w:p w:rsidR="005809AD" w:rsidRDefault="0058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1D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1D2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AD" w:rsidRDefault="005809AD">
      <w:r>
        <w:separator/>
      </w:r>
    </w:p>
  </w:footnote>
  <w:footnote w:type="continuationSeparator" w:id="0">
    <w:p w:rsidR="005809AD" w:rsidRDefault="00580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9A" w:rsidRDefault="001377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F0C0B6DE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D390B"/>
    <w:rsid w:val="000D4990"/>
    <w:rsid w:val="000D5A1F"/>
    <w:rsid w:val="000D5F7A"/>
    <w:rsid w:val="000F144F"/>
    <w:rsid w:val="000F60B2"/>
    <w:rsid w:val="000F642E"/>
    <w:rsid w:val="00100E91"/>
    <w:rsid w:val="001121D2"/>
    <w:rsid w:val="00120560"/>
    <w:rsid w:val="00120E6C"/>
    <w:rsid w:val="001260F6"/>
    <w:rsid w:val="00127701"/>
    <w:rsid w:val="00131F98"/>
    <w:rsid w:val="00132565"/>
    <w:rsid w:val="0013779A"/>
    <w:rsid w:val="0014550F"/>
    <w:rsid w:val="00152711"/>
    <w:rsid w:val="00153BA9"/>
    <w:rsid w:val="00155435"/>
    <w:rsid w:val="00160FC2"/>
    <w:rsid w:val="00166D37"/>
    <w:rsid w:val="001805E5"/>
    <w:rsid w:val="001807D0"/>
    <w:rsid w:val="00182390"/>
    <w:rsid w:val="00182D6F"/>
    <w:rsid w:val="001849C3"/>
    <w:rsid w:val="00187D58"/>
    <w:rsid w:val="0019129C"/>
    <w:rsid w:val="00192914"/>
    <w:rsid w:val="00197EC1"/>
    <w:rsid w:val="001A01BF"/>
    <w:rsid w:val="001B6327"/>
    <w:rsid w:val="001B6B90"/>
    <w:rsid w:val="001C0E3C"/>
    <w:rsid w:val="001C53A8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84C8B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216DA"/>
    <w:rsid w:val="0033227D"/>
    <w:rsid w:val="00351133"/>
    <w:rsid w:val="00355CE4"/>
    <w:rsid w:val="00364C93"/>
    <w:rsid w:val="003662EB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22C"/>
    <w:rsid w:val="003C3F6C"/>
    <w:rsid w:val="003D0DEB"/>
    <w:rsid w:val="003E319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A4F2B"/>
    <w:rsid w:val="004B0E99"/>
    <w:rsid w:val="004B23E9"/>
    <w:rsid w:val="004B37C6"/>
    <w:rsid w:val="004B565B"/>
    <w:rsid w:val="004B7041"/>
    <w:rsid w:val="004C1C9B"/>
    <w:rsid w:val="004C7F18"/>
    <w:rsid w:val="004D1869"/>
    <w:rsid w:val="004E59D1"/>
    <w:rsid w:val="004F05CC"/>
    <w:rsid w:val="004F340A"/>
    <w:rsid w:val="004F6CE8"/>
    <w:rsid w:val="00501892"/>
    <w:rsid w:val="00506FCB"/>
    <w:rsid w:val="00512B7F"/>
    <w:rsid w:val="00515B56"/>
    <w:rsid w:val="0051669B"/>
    <w:rsid w:val="00516A66"/>
    <w:rsid w:val="00532D12"/>
    <w:rsid w:val="0053311B"/>
    <w:rsid w:val="00536997"/>
    <w:rsid w:val="00543C81"/>
    <w:rsid w:val="0054440F"/>
    <w:rsid w:val="0054541A"/>
    <w:rsid w:val="005474F9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09AD"/>
    <w:rsid w:val="00585189"/>
    <w:rsid w:val="00591123"/>
    <w:rsid w:val="005A20B2"/>
    <w:rsid w:val="005A2E5A"/>
    <w:rsid w:val="005A3926"/>
    <w:rsid w:val="005A447B"/>
    <w:rsid w:val="005B133D"/>
    <w:rsid w:val="005B603D"/>
    <w:rsid w:val="005C1D2A"/>
    <w:rsid w:val="005D4AE3"/>
    <w:rsid w:val="005D564B"/>
    <w:rsid w:val="005E0115"/>
    <w:rsid w:val="005E1875"/>
    <w:rsid w:val="005E3441"/>
    <w:rsid w:val="005E495F"/>
    <w:rsid w:val="005E5C5F"/>
    <w:rsid w:val="005E5D43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381B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49C3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D7C4D"/>
    <w:rsid w:val="007E10A2"/>
    <w:rsid w:val="007E4CFD"/>
    <w:rsid w:val="007E4E76"/>
    <w:rsid w:val="007E5AE3"/>
    <w:rsid w:val="007F0599"/>
    <w:rsid w:val="007F2F54"/>
    <w:rsid w:val="0081426E"/>
    <w:rsid w:val="00814908"/>
    <w:rsid w:val="008202C4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4446"/>
    <w:rsid w:val="00874860"/>
    <w:rsid w:val="0087659A"/>
    <w:rsid w:val="0087790D"/>
    <w:rsid w:val="008810E5"/>
    <w:rsid w:val="00895703"/>
    <w:rsid w:val="00895849"/>
    <w:rsid w:val="008A43A0"/>
    <w:rsid w:val="008A45ED"/>
    <w:rsid w:val="008B77E3"/>
    <w:rsid w:val="008C2B6A"/>
    <w:rsid w:val="008D07F7"/>
    <w:rsid w:val="008F291C"/>
    <w:rsid w:val="008F6F03"/>
    <w:rsid w:val="00910CD7"/>
    <w:rsid w:val="0091212E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6188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0EFF"/>
    <w:rsid w:val="00B440E1"/>
    <w:rsid w:val="00B44923"/>
    <w:rsid w:val="00B47DE1"/>
    <w:rsid w:val="00B5527B"/>
    <w:rsid w:val="00B604B2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22B"/>
    <w:rsid w:val="00BC78AE"/>
    <w:rsid w:val="00BD6F66"/>
    <w:rsid w:val="00BE12AA"/>
    <w:rsid w:val="00BE14AD"/>
    <w:rsid w:val="00BE5A52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85084"/>
    <w:rsid w:val="00C90075"/>
    <w:rsid w:val="00CA2683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1DE9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C7A95"/>
    <w:rsid w:val="00DD3E3A"/>
    <w:rsid w:val="00DE3326"/>
    <w:rsid w:val="00DE3357"/>
    <w:rsid w:val="00DE40BA"/>
    <w:rsid w:val="00DE6F2C"/>
    <w:rsid w:val="00E02A27"/>
    <w:rsid w:val="00E03F83"/>
    <w:rsid w:val="00E05786"/>
    <w:rsid w:val="00E06A7A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1931"/>
    <w:rsid w:val="00E95084"/>
    <w:rsid w:val="00E975AF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3B5B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20F3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AFE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1350-6606-4DC8-9365-03025602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 1</cp:lastModifiedBy>
  <cp:revision>2</cp:revision>
  <dcterms:created xsi:type="dcterms:W3CDTF">2013-10-11T08:09:00Z</dcterms:created>
  <dcterms:modified xsi:type="dcterms:W3CDTF">2013-10-11T08:09:00Z</dcterms:modified>
</cp:coreProperties>
</file>